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A5970" w14:textId="198BE99E" w:rsidR="00F6227C" w:rsidRPr="00AE4752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#111-e</w:t>
      </w:r>
      <w:r w:rsidR="00F6227C">
        <w:rPr>
          <w:b/>
          <w:i/>
          <w:noProof/>
          <w:sz w:val="28"/>
        </w:rPr>
        <w:tab/>
      </w:r>
      <w:r w:rsidR="000A654C" w:rsidRPr="000A654C">
        <w:rPr>
          <w:b/>
          <w:noProof/>
          <w:sz w:val="24"/>
        </w:rPr>
        <w:t>C4-224377</w:t>
      </w:r>
      <w:bookmarkStart w:id="1" w:name="_GoBack"/>
      <w:bookmarkEnd w:id="1"/>
    </w:p>
    <w:p w14:paraId="4E68D801" w14:textId="7EC3CE39" w:rsidR="006969A8" w:rsidRDefault="00AE142E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23D482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09F4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76E4991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76BA" w:rsidRPr="006776BA">
        <w:rPr>
          <w:rFonts w:ascii="Arial" w:hAnsi="Arial" w:cs="Arial"/>
          <w:b/>
          <w:bCs/>
          <w:lang w:val="en-US" w:eastAsia="zh-CN"/>
        </w:rPr>
        <w:t>Feature negotiation</w:t>
      </w:r>
      <w:r w:rsidR="00BF07EB"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280B70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</w:t>
      </w:r>
      <w:r w:rsidR="00280B70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0C6AEE">
        <w:rPr>
          <w:rFonts w:ascii="Arial" w:hAnsi="Arial" w:cs="Arial"/>
          <w:b/>
          <w:bCs/>
          <w:lang w:val="en-US" w:eastAsia="zh-CN"/>
        </w:rPr>
        <w:t>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F14C79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6BB0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F721975" w:rsidR="00977D71" w:rsidRDefault="006776BA" w:rsidP="00977D71">
      <w:pPr>
        <w:rPr>
          <w:lang w:val="en-US"/>
        </w:rPr>
      </w:pPr>
      <w:r>
        <w:rPr>
          <w:lang w:eastAsia="zh-CN"/>
        </w:rPr>
        <w:t>Feature negotiation</w:t>
      </w:r>
      <w:r w:rsidR="00BF07EB">
        <w:rPr>
          <w:lang w:val="en-US"/>
        </w:rPr>
        <w:t xml:space="preserve">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763CE6">
        <w:rPr>
          <w:rFonts w:hint="eastAsia"/>
          <w:lang w:val="en-US" w:eastAsia="zh-CN"/>
        </w:rPr>
        <w:t>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D30C657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6776BA">
        <w:rPr>
          <w:lang w:eastAsia="zh-CN"/>
        </w:rPr>
        <w:t>Feature negotiation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</w:t>
      </w:r>
      <w:r w:rsidR="00F14C79">
        <w:rPr>
          <w:rFonts w:hint="eastAsia"/>
          <w:lang w:val="en-US" w:eastAsia="zh-CN"/>
        </w:rPr>
        <w:t>An</w:t>
      </w:r>
      <w:r w:rsidR="000C6AEE">
        <w:rPr>
          <w:rFonts w:hint="eastAsia"/>
          <w:lang w:val="en-US" w:eastAsia="zh-CN"/>
        </w:rPr>
        <w:t>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890700" w14:textId="77777777" w:rsidR="00D51110" w:rsidRDefault="00D51110" w:rsidP="00D51110">
      <w:pPr>
        <w:pStyle w:val="3"/>
        <w:rPr>
          <w:lang w:eastAsia="zh-CN"/>
        </w:rPr>
      </w:pPr>
      <w:bookmarkStart w:id="2" w:name="_Toc35971447"/>
      <w:bookmarkStart w:id="3" w:name="_Toc510696648"/>
      <w:bookmarkStart w:id="4" w:name="_Toc508287269"/>
      <w:bookmarkStart w:id="5" w:name="_Toc508285804"/>
      <w:bookmarkStart w:id="6" w:name="_Toc493774060"/>
      <w:bookmarkStart w:id="7" w:name="_Toc492973140"/>
      <w:bookmarkStart w:id="8" w:name="_Toc492972920"/>
      <w:bookmarkStart w:id="9" w:name="_Toc492967832"/>
      <w:bookmarkStart w:id="10" w:name="_Toc492900030"/>
      <w:bookmarkStart w:id="11" w:name="_Toc492899751"/>
      <w:bookmarkStart w:id="12" w:name="_Toc67903564"/>
      <w:bookmarkEnd w:id="0"/>
      <w:r>
        <w:t>6.1.8</w:t>
      </w:r>
      <w:r>
        <w:rPr>
          <w:lang w:eastAsia="zh-CN"/>
        </w:rP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DE5ED9" w14:textId="39701106" w:rsidR="00D51110" w:rsidRDefault="00D51110" w:rsidP="00D51110">
      <w:pPr>
        <w:rPr>
          <w:lang w:eastAsia="en-GB"/>
        </w:rPr>
      </w:pPr>
      <w:r>
        <w:t xml:space="preserve">The optional features in table 6.1.8-1 are defined for the </w:t>
      </w:r>
      <w:ins w:id="13" w:author="Huawei" w:date="2022-08-08T15:59:00Z">
        <w:r w:rsidR="000D6ADA">
          <w:t>Npanf_ProseKey</w:t>
        </w:r>
      </w:ins>
      <w:del w:id="14" w:author="Huawei" w:date="2022-08-08T15:59:00Z">
        <w:r w:rsidDel="000D6ADA">
          <w:delText>&lt;API name&gt;</w:delText>
        </w:r>
      </w:del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0CE96820" w14:textId="77777777" w:rsidR="00D51110" w:rsidRDefault="00D51110" w:rsidP="00D51110">
      <w:pPr>
        <w:pStyle w:val="TH"/>
      </w:pPr>
      <w: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51110" w14:paraId="4D7A4B88" w14:textId="77777777" w:rsidTr="00D5111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4C5D6D" w14:textId="77777777" w:rsidR="00D51110" w:rsidRDefault="00D51110" w:rsidP="00D51110">
            <w:pPr>
              <w:pStyle w:val="TAH"/>
              <w:rPr>
                <w:rFonts w:eastAsia="Times New Roman"/>
                <w:lang w:eastAsia="en-GB"/>
              </w:rPr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91B95" w14:textId="77777777" w:rsidR="00D51110" w:rsidRDefault="00D51110" w:rsidP="00D51110">
            <w:pPr>
              <w:pStyle w:val="TAH"/>
              <w:rPr>
                <w:rFonts w:eastAsia="Times New Roman"/>
                <w:lang w:eastAsia="en-GB"/>
              </w:rPr>
            </w:pPr>
            <w: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93D5B6" w14:textId="77777777" w:rsidR="00D51110" w:rsidRDefault="00D51110" w:rsidP="00D51110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D51110" w14:paraId="466253B3" w14:textId="77777777" w:rsidTr="00D5111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84E2" w14:textId="0B18D407" w:rsidR="00D51110" w:rsidRPr="006776BA" w:rsidRDefault="00D51110" w:rsidP="00D51110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C231" w14:textId="77777777" w:rsidR="00D51110" w:rsidRDefault="00D51110" w:rsidP="00D51110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C7D1" w14:textId="77777777" w:rsidR="00D51110" w:rsidRDefault="00D51110" w:rsidP="00D51110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4531CB66" w14:textId="52DA7AEE" w:rsidR="00D51110" w:rsidDel="000D6ADA" w:rsidRDefault="00D51110" w:rsidP="00D51110">
      <w:pPr>
        <w:pStyle w:val="Guidance"/>
        <w:rPr>
          <w:del w:id="15" w:author="Huawei" w:date="2022-08-08T15:59:00Z"/>
          <w:rFonts w:eastAsia="Times New Roman"/>
          <w:lang w:eastAsia="en-GB"/>
        </w:rPr>
      </w:pPr>
      <w:del w:id="16" w:author="Huawei" w:date="2022-08-08T15:59:00Z">
        <w:r w:rsidDel="000D6ADA">
          <w:delText>The feature number is a unique integer number within the API designating the feature. The first feature obtains the number 1, and subsequent features obtain the next numbers (2,3 …).</w:delText>
        </w:r>
      </w:del>
    </w:p>
    <w:p w14:paraId="2254EBF0" w14:textId="11088156" w:rsidR="00D51110" w:rsidDel="000D6ADA" w:rsidRDefault="00D51110" w:rsidP="00D51110">
      <w:pPr>
        <w:pStyle w:val="Guidance"/>
        <w:rPr>
          <w:del w:id="17" w:author="Huawei" w:date="2022-08-08T15:59:00Z"/>
        </w:rPr>
      </w:pPr>
      <w:del w:id="18" w:author="Huawei" w:date="2022-08-08T15:59:00Z">
        <w:r w:rsidDel="000D6ADA">
          <w:delText>The feature name is unique name within the API used to designate the feature e.g. in "Applicability" columns of various tables within the API definition.</w:delText>
        </w:r>
      </w:del>
    </w:p>
    <w:p w14:paraId="2EEC0E89" w14:textId="2471793A" w:rsidR="00D51110" w:rsidDel="000D6ADA" w:rsidRDefault="00D51110" w:rsidP="00D51110">
      <w:pPr>
        <w:pStyle w:val="Guidance"/>
        <w:rPr>
          <w:del w:id="19" w:author="Huawei" w:date="2022-08-08T15:59:00Z"/>
        </w:rPr>
      </w:pPr>
      <w:del w:id="20" w:author="Huawei" w:date="2022-08-08T15:59:00Z">
        <w:r w:rsidDel="000D6ADA">
          <w:delText>In the Description column, a description of the feature is provided. A possible withdrawal of the feature is also indicated in the description column; the deficits leading to the withdrawal of the feature are then also explained in that column.</w:delText>
        </w:r>
      </w:del>
    </w:p>
    <w:p w14:paraId="0492EED1" w14:textId="77777777" w:rsidR="008941A7" w:rsidRPr="00BD2D11" w:rsidRDefault="008941A7" w:rsidP="00ED218F">
      <w:pPr>
        <w:rPr>
          <w:lang w:val="en-US"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7B8AC" w14:textId="77777777" w:rsidR="00B346D0" w:rsidRDefault="00B346D0">
      <w:r>
        <w:separator/>
      </w:r>
    </w:p>
  </w:endnote>
  <w:endnote w:type="continuationSeparator" w:id="0">
    <w:p w14:paraId="704C9DA5" w14:textId="77777777" w:rsidR="00B346D0" w:rsidRDefault="00B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D582F" w14:textId="77777777" w:rsidR="00B346D0" w:rsidRDefault="00B346D0">
      <w:r>
        <w:separator/>
      </w:r>
    </w:p>
  </w:footnote>
  <w:footnote w:type="continuationSeparator" w:id="0">
    <w:p w14:paraId="7F4C6823" w14:textId="77777777" w:rsidR="00B346D0" w:rsidRDefault="00B34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54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54C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3F65C2"/>
    <w:rsid w:val="003F7D05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C3014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776BA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F0F4A"/>
    <w:rsid w:val="007F2CA7"/>
    <w:rsid w:val="008028A4"/>
    <w:rsid w:val="00805039"/>
    <w:rsid w:val="0081471B"/>
    <w:rsid w:val="008272AA"/>
    <w:rsid w:val="00830747"/>
    <w:rsid w:val="00843F5A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B06319"/>
    <w:rsid w:val="00B15449"/>
    <w:rsid w:val="00B17F17"/>
    <w:rsid w:val="00B23153"/>
    <w:rsid w:val="00B346D0"/>
    <w:rsid w:val="00B54FF5"/>
    <w:rsid w:val="00B670CA"/>
    <w:rsid w:val="00B748D7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60284"/>
    <w:rsid w:val="00E63865"/>
    <w:rsid w:val="00E720E4"/>
    <w:rsid w:val="00E77645"/>
    <w:rsid w:val="00E77B85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Char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Char">
    <w:name w:val="标题 5 Char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Char">
    <w:name w:val="标题 8 Char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51B5D-FA0B-4128-8743-23967421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5927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146</cp:revision>
  <cp:lastPrinted>2019-02-25T14:05:00Z</cp:lastPrinted>
  <dcterms:created xsi:type="dcterms:W3CDTF">2021-03-15T07:36:00Z</dcterms:created>
  <dcterms:modified xsi:type="dcterms:W3CDTF">2022-08-10T11:01:00Z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